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373A3" w14:textId="4B69D427" w:rsidR="0064549D" w:rsidRDefault="0064549D" w:rsidP="008C4B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812FF8" w:rsidRPr="00812FF8">
        <w:rPr>
          <w:b/>
          <w:noProof/>
          <w:sz w:val="24"/>
        </w:rPr>
        <w:t>C4-223206</w:t>
      </w:r>
      <w:bookmarkStart w:id="0" w:name="_GoBack"/>
      <w:bookmarkEnd w:id="0"/>
    </w:p>
    <w:p w14:paraId="1B3801C5" w14:textId="77777777" w:rsidR="0064549D" w:rsidRDefault="0064549D" w:rsidP="00645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1DF8319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1535F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3326D97" w:rsidR="001E41F3" w:rsidRPr="00410371" w:rsidRDefault="00812FF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0873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0AE7A63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1535F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1C12BEC" w:rsidR="001E41F3" w:rsidRDefault="00FD1B1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1B1D">
              <w:rPr>
                <w:noProof/>
                <w:lang w:eastAsia="zh-CN"/>
              </w:rPr>
              <w:t>Update the reference point between DDNMF and UDM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1A17521" w:rsidR="001E41F3" w:rsidRDefault="00FD1B1D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4D3541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86657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6657">
              <w:rPr>
                <w:noProof/>
                <w:lang w:eastAsia="zh-CN"/>
              </w:rPr>
              <w:t>04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9A0A190" w:rsidR="001E41F3" w:rsidRDefault="00FD1B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262D1E7" w:rsidR="00F16FAE" w:rsidRPr="00B66CAE" w:rsidRDefault="00FD1B1D" w:rsidP="005A5019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Update the </w:t>
            </w:r>
            <w:r w:rsidRPr="00FD1B1D">
              <w:rPr>
                <w:iCs/>
                <w:lang w:val="en-US" w:eastAsia="zh-CN"/>
              </w:rPr>
              <w:t>reference point between the UDM and 5G DDNMF</w:t>
            </w:r>
            <w:r>
              <w:rPr>
                <w:iCs/>
                <w:lang w:val="en-US"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657772F" w:rsidR="00AF674E" w:rsidRPr="00AF674E" w:rsidRDefault="00FD1B1D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 xml:space="preserve">Update the </w:t>
            </w:r>
            <w:r w:rsidRPr="00FD1B1D">
              <w:rPr>
                <w:iCs/>
                <w:lang w:val="en-US" w:eastAsia="zh-CN"/>
              </w:rPr>
              <w:t>reference point between the UDM and 5G DDNMF</w:t>
            </w:r>
            <w:r>
              <w:rPr>
                <w:iCs/>
                <w:lang w:val="en-US"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BF9F912" w:rsidR="001E41F3" w:rsidRDefault="00FD1B1D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BC506E">
              <w:rPr>
                <w:noProof/>
                <w:lang w:eastAsia="zh-CN"/>
              </w:rPr>
              <w:t>not align with stage 2.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8F52AD9" w:rsidR="001E41F3" w:rsidRPr="00AF674E" w:rsidRDefault="0086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5059EBA" w:rsidR="001E41F3" w:rsidRDefault="00B70CB7" w:rsidP="009D474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 w:rsidR="009D474A">
              <w:rPr>
                <w:noProof/>
              </w:rPr>
              <w:t xml:space="preserve"> does not</w:t>
            </w:r>
            <w:r w:rsidR="00865A39"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 w:rsidR="009D474A">
              <w:rPr>
                <w:noProof/>
              </w:rPr>
              <w:t xml:space="preserve"> any changes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876C5C3" w14:textId="77777777" w:rsidR="00FD1B1D" w:rsidRDefault="00FD1B1D" w:rsidP="00FD1B1D">
      <w:pPr>
        <w:pStyle w:val="1"/>
        <w:rPr>
          <w:lang w:eastAsia="en-GB"/>
        </w:rPr>
      </w:pPr>
      <w:bookmarkStart w:id="8" w:name="_Toc98487155"/>
      <w:bookmarkStart w:id="9" w:name="_Toc67681351"/>
      <w:bookmarkStart w:id="10" w:name="_Toc45028597"/>
      <w:bookmarkStart w:id="11" w:name="_Toc45027762"/>
      <w:bookmarkStart w:id="12" w:name="_Toc36456884"/>
      <w:bookmarkStart w:id="13" w:name="_Toc27584942"/>
      <w:bookmarkStart w:id="14" w:name="_Toc11338339"/>
      <w:bookmarkStart w:id="15" w:name="_Toc98487275"/>
      <w:bookmarkStart w:id="16" w:name="_Toc67681455"/>
      <w:bookmarkStart w:id="17" w:name="_Toc45028700"/>
      <w:bookmarkStart w:id="18" w:name="_Toc45027865"/>
      <w:bookmarkStart w:id="19" w:name="_Toc36456982"/>
      <w:bookmarkStart w:id="20" w:name="_Toc27585030"/>
      <w:bookmarkStart w:id="21" w:name="_Toc11338419"/>
      <w:bookmarkStart w:id="22" w:name="_Toc11338336"/>
      <w:bookmarkStart w:id="23" w:name="_Toc19777613"/>
      <w:bookmarkStart w:id="24" w:name="_Toc27740910"/>
      <w:bookmarkStart w:id="25" w:name="_Toc36054289"/>
      <w:bookmarkStart w:id="26" w:name="_Toc44874165"/>
      <w:bookmarkStart w:id="27" w:name="_Toc51863143"/>
      <w:bookmarkStart w:id="28" w:name="_Toc57980572"/>
      <w:bookmarkStart w:id="29" w:name="_Toc82549951"/>
      <w:r>
        <w:t>4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F8DA028" w14:textId="77777777" w:rsidR="00FD1B1D" w:rsidRDefault="00FD1B1D" w:rsidP="00FD1B1D">
      <w:pPr>
        <w:pStyle w:val="2"/>
      </w:pPr>
      <w:bookmarkStart w:id="30" w:name="_Toc98487156"/>
      <w:bookmarkStart w:id="31" w:name="_Toc67681352"/>
      <w:bookmarkStart w:id="32" w:name="_Toc45028598"/>
      <w:bookmarkStart w:id="33" w:name="_Toc45027763"/>
      <w:bookmarkStart w:id="34" w:name="_Toc36456885"/>
      <w:bookmarkStart w:id="35" w:name="_Toc27584943"/>
      <w:bookmarkStart w:id="36" w:name="_Toc11338340"/>
      <w:r>
        <w:t>4.1</w:t>
      </w:r>
      <w:r>
        <w:tab/>
        <w:t>Introduction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74601F6" w14:textId="77777777" w:rsidR="00FD1B1D" w:rsidRDefault="00FD1B1D" w:rsidP="00FD1B1D">
      <w:r>
        <w:t>Within the 5GC, the UDM offers services to the AMF, SMF, SMSF, NEF, GMLC, NWDAF, AUSF</w:t>
      </w:r>
      <w:r>
        <w:rPr>
          <w:lang w:eastAsia="zh-CN"/>
        </w:rPr>
        <w:t>, DCCF</w:t>
      </w:r>
      <w:r>
        <w:t xml:space="preserve"> and 5GDDNMF via the </w:t>
      </w:r>
      <w:proofErr w:type="spellStart"/>
      <w:r>
        <w:t>Nudm</w:t>
      </w:r>
      <w:proofErr w:type="spellEnd"/>
      <w:r>
        <w:t xml:space="preserve"> service-based interface (see 3GPP TS 23.501 [2], 3GPP TS 23.502 [3], 3GPP TS 23.288 [35], and 3GPP TS 23.304 [57]).</w:t>
      </w:r>
    </w:p>
    <w:p w14:paraId="33C615A2" w14:textId="77777777" w:rsidR="00FD1B1D" w:rsidRDefault="00FD1B1D" w:rsidP="00FD1B1D">
      <w:r>
        <w:t>Figure 4.1-1 provides the reference model (in service-based interface representation and in reference point representation), with focus on the UDM.</w:t>
      </w:r>
    </w:p>
    <w:p w14:paraId="5138A478" w14:textId="5F7C79F4" w:rsidR="00FD1B1D" w:rsidRDefault="00FD1B1D" w:rsidP="00FD1B1D">
      <w:pPr>
        <w:pStyle w:val="TH"/>
        <w:rPr>
          <w:lang w:eastAsia="zh-CN"/>
        </w:rPr>
      </w:pPr>
      <w:del w:id="37" w:author="Huawei" w:date="2022-04-28T11:07:00Z">
        <w:r w:rsidDel="00FD1B1D">
          <w:rPr>
            <w:lang w:eastAsia="en-GB"/>
          </w:rPr>
          <w:object w:dxaOrig="7230" w:dyaOrig="10485" w14:anchorId="199DDE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524.25pt" o:ole="">
              <v:imagedata r:id="rId13" o:title=""/>
            </v:shape>
            <o:OLEObject Type="Embed" ProgID="Visio.Drawing.11" ShapeID="_x0000_i1025" DrawAspect="Content" ObjectID="_1713187742" r:id="rId14"/>
          </w:object>
        </w:r>
      </w:del>
      <w:ins w:id="38" w:author="Huawei" w:date="2022-04-28T11:07:00Z">
        <w:r>
          <w:rPr>
            <w:lang w:eastAsia="en-GB"/>
          </w:rPr>
          <w:object w:dxaOrig="7230" w:dyaOrig="10470" w14:anchorId="191663E9">
            <v:shape id="_x0000_i1026" type="#_x0000_t75" style="width:361.5pt;height:523.5pt" o:ole="">
              <v:imagedata r:id="rId15" o:title=""/>
            </v:shape>
            <o:OLEObject Type="Embed" ProgID="Visio.Drawing.11" ShapeID="_x0000_i1026" DrawAspect="Content" ObjectID="_1713187743" r:id="rId16"/>
          </w:object>
        </w:r>
      </w:ins>
    </w:p>
    <w:p w14:paraId="050A676A" w14:textId="77777777" w:rsidR="00FD1B1D" w:rsidRDefault="00FD1B1D" w:rsidP="00FD1B1D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UDM</w:t>
      </w:r>
    </w:p>
    <w:p w14:paraId="7B2DFC7C" w14:textId="77777777" w:rsidR="00FD1B1D" w:rsidRDefault="00FD1B1D" w:rsidP="00FD1B1D">
      <w:pPr>
        <w:rPr>
          <w:lang w:eastAsia="en-GB"/>
        </w:rPr>
      </w:pPr>
      <w:r>
        <w:t>The functionalities supported by the UDM are listed in clause 6.2.7 of 3GPP TS 23.501 [2].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5AEC8BF5" w14:textId="77777777" w:rsidR="005A5019" w:rsidRPr="00865A39" w:rsidRDefault="005A5019" w:rsidP="005A5019"/>
    <w:bookmarkEnd w:id="23"/>
    <w:bookmarkEnd w:id="24"/>
    <w:bookmarkEnd w:id="25"/>
    <w:bookmarkEnd w:id="26"/>
    <w:bookmarkEnd w:id="27"/>
    <w:bookmarkEnd w:id="28"/>
    <w:bookmarkEnd w:id="29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0FDB8" w14:textId="77777777" w:rsidR="00D01270" w:rsidRDefault="00D01270">
      <w:r>
        <w:separator/>
      </w:r>
    </w:p>
  </w:endnote>
  <w:endnote w:type="continuationSeparator" w:id="0">
    <w:p w14:paraId="32BE2229" w14:textId="77777777" w:rsidR="00D01270" w:rsidRDefault="00D0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2492A" w14:textId="77777777" w:rsidR="00D01270" w:rsidRDefault="00D01270">
      <w:r>
        <w:separator/>
      </w:r>
    </w:p>
  </w:footnote>
  <w:footnote w:type="continuationSeparator" w:id="0">
    <w:p w14:paraId="170436B6" w14:textId="77777777" w:rsidR="00D01270" w:rsidRDefault="00D01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D219CD" w:rsidRDefault="00D21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D219CD" w:rsidRDefault="00D219C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D219CD" w:rsidRDefault="00D219C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D219CD" w:rsidRDefault="00D219C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0558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49D"/>
    <w:rsid w:val="00645B53"/>
    <w:rsid w:val="00646D5E"/>
    <w:rsid w:val="006476F7"/>
    <w:rsid w:val="0065003E"/>
    <w:rsid w:val="006536F6"/>
    <w:rsid w:val="006549FF"/>
    <w:rsid w:val="006619C8"/>
    <w:rsid w:val="00662179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4B8E"/>
    <w:rsid w:val="0077542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12FF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37BB1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D474A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270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2048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1B1D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7252D-82EC-4B0F-BD25-ADD198B5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42</cp:revision>
  <cp:lastPrinted>1900-12-31T16:00:00Z</cp:lastPrinted>
  <dcterms:created xsi:type="dcterms:W3CDTF">2021-11-03T08:10:00Z</dcterms:created>
  <dcterms:modified xsi:type="dcterms:W3CDTF">2022-05-04T08:40:00Z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